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942FC" w14:textId="756D493E" w:rsidR="00C209C9" w:rsidRPr="001C332D" w:rsidRDefault="00C209C9" w:rsidP="00C209C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93e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B6409" w:rsidRPr="003B6409">
        <w:rPr>
          <w:rFonts w:ascii="Arial" w:eastAsia="MS Mincho" w:hAnsi="Arial" w:cs="Arial"/>
          <w:b/>
          <w:sz w:val="24"/>
          <w:szCs w:val="24"/>
          <w:lang w:eastAsia="ja-JP"/>
        </w:rPr>
        <w:t>S1-210202</w:t>
      </w:r>
    </w:p>
    <w:p w14:paraId="6D0BA445" w14:textId="77777777" w:rsidR="00C209C9" w:rsidRPr="000D6532" w:rsidRDefault="00C209C9" w:rsidP="00C209C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>22 February – 4 March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72A9EC64" w14:textId="77777777" w:rsidR="00C209C9" w:rsidRPr="000D6532" w:rsidRDefault="00C209C9" w:rsidP="00C209C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BDEA5F2" w14:textId="0C196172" w:rsidR="00C209C9" w:rsidRPr="000D6532" w:rsidRDefault="00C209C9" w:rsidP="00C209C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Updates and clarifications on FS_AMMT TR functional requirements</w:t>
      </w:r>
    </w:p>
    <w:p w14:paraId="27912B3A" w14:textId="7F660FB1" w:rsidR="00C209C9" w:rsidRPr="000D6532" w:rsidRDefault="00C209C9" w:rsidP="00C209C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B6409">
        <w:rPr>
          <w:rFonts w:ascii="Arial" w:eastAsia="SimSun" w:hAnsi="Arial"/>
          <w:sz w:val="24"/>
          <w:szCs w:val="24"/>
          <w:lang w:eastAsia="en-GB"/>
        </w:rPr>
        <w:t>7.4.1</w:t>
      </w:r>
    </w:p>
    <w:p w14:paraId="073422B8" w14:textId="77777777" w:rsidR="00C209C9" w:rsidRPr="000D6532" w:rsidRDefault="00C209C9" w:rsidP="00C209C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Qualcomm</w:t>
      </w:r>
    </w:p>
    <w:p w14:paraId="7624ADBB" w14:textId="77777777" w:rsidR="00C209C9" w:rsidRPr="000D6532" w:rsidRDefault="00C209C9" w:rsidP="00C209C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>
        <w:rPr>
          <w:rFonts w:ascii="Arial" w:eastAsia="SimSun" w:hAnsi="Arial"/>
          <w:sz w:val="24"/>
          <w:szCs w:val="24"/>
          <w:lang w:eastAsia="en-GB"/>
        </w:rPr>
        <w:t>fpica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&lt;at&gt; qti.qualcomm.com</w:t>
      </w:r>
    </w:p>
    <w:p w14:paraId="7829C44F" w14:textId="77777777" w:rsidR="00C209C9" w:rsidRPr="000D6532" w:rsidRDefault="00C209C9" w:rsidP="00C209C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55D01C2" w14:textId="77777777" w:rsidR="00C209C9" w:rsidRDefault="00C209C9" w:rsidP="00C209C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document provides proposals for updating and clarifying some potential requirements identified in the current FS_AMMT TR.</w:t>
      </w:r>
    </w:p>
    <w:p w14:paraId="2A4620CC" w14:textId="2AB035F1" w:rsidR="00C209C9" w:rsidRDefault="00C209C9" w:rsidP="00C209C9">
      <w:pPr>
        <w:rPr>
          <w:highlight w:val="yellow"/>
        </w:rPr>
      </w:pPr>
    </w:p>
    <w:p w14:paraId="5F9B7774" w14:textId="461E034A" w:rsidR="00025F91" w:rsidRPr="00C209C9" w:rsidRDefault="00025F91" w:rsidP="00025F91">
      <w:pPr>
        <w:jc w:val="center"/>
        <w:rPr>
          <w:b/>
          <w:bCs/>
        </w:rPr>
      </w:pPr>
      <w:r w:rsidRPr="00C209C9">
        <w:rPr>
          <w:b/>
          <w:bCs/>
          <w:highlight w:val="yellow"/>
        </w:rPr>
        <w:t xml:space="preserve">================= </w:t>
      </w:r>
      <w:r w:rsidR="00C209C9">
        <w:rPr>
          <w:b/>
          <w:bCs/>
          <w:highlight w:val="yellow"/>
        </w:rPr>
        <w:t>Proposal</w:t>
      </w:r>
      <w:r w:rsidR="00C209C9" w:rsidRPr="00C209C9">
        <w:rPr>
          <w:b/>
          <w:bCs/>
          <w:highlight w:val="yellow"/>
        </w:rPr>
        <w:t xml:space="preserve"> #1</w:t>
      </w:r>
      <w:r w:rsidRPr="00C209C9">
        <w:rPr>
          <w:b/>
          <w:bCs/>
          <w:highlight w:val="yellow"/>
        </w:rPr>
        <w:t xml:space="preserve"> ======================</w:t>
      </w:r>
    </w:p>
    <w:p w14:paraId="14A7382B" w14:textId="79A4663D" w:rsidR="00025F91" w:rsidRPr="00025F91" w:rsidRDefault="00025F91" w:rsidP="00025F91">
      <w:pPr>
        <w:rPr>
          <w:u w:val="single"/>
        </w:rPr>
      </w:pPr>
      <w:r w:rsidRPr="00025F91">
        <w:rPr>
          <w:u w:val="single"/>
        </w:rPr>
        <w:t>Reason for change:</w:t>
      </w:r>
    </w:p>
    <w:p w14:paraId="32F3258D" w14:textId="337623BE" w:rsidR="00025F91" w:rsidRDefault="003E1C46" w:rsidP="00025F91">
      <w:r>
        <w:t xml:space="preserve">Clarifying some </w:t>
      </w:r>
      <w:proofErr w:type="gramStart"/>
      <w:r>
        <w:t>requirements, and</w:t>
      </w:r>
      <w:proofErr w:type="gramEnd"/>
      <w:r>
        <w:t xml:space="preserve"> removing some parts/details we are concerned with. </w:t>
      </w:r>
    </w:p>
    <w:p w14:paraId="6E227574" w14:textId="77777777" w:rsidR="00025F91" w:rsidRDefault="00025F91" w:rsidP="00025F91">
      <w:r>
        <w:t>----------------------</w:t>
      </w:r>
    </w:p>
    <w:p w14:paraId="3B00C6F2" w14:textId="77777777" w:rsidR="00025F91" w:rsidRPr="00025F91" w:rsidRDefault="00025F91" w:rsidP="00025F91">
      <w:pPr>
        <w:rPr>
          <w:u w:val="single"/>
        </w:rPr>
      </w:pPr>
      <w:r w:rsidRPr="00025F91">
        <w:rPr>
          <w:u w:val="single"/>
        </w:rPr>
        <w:t>Proposed change:</w:t>
      </w:r>
    </w:p>
    <w:p w14:paraId="2CC04942" w14:textId="77777777" w:rsidR="003E1C46" w:rsidRDefault="003E1C46" w:rsidP="003E1C46">
      <w:pPr>
        <w:pStyle w:val="Heading3"/>
      </w:pPr>
      <w:bookmarkStart w:id="0" w:name="_Toc57395417"/>
      <w:r w:rsidRPr="00446BB5">
        <w:rPr>
          <w:rFonts w:eastAsia="SimSun" w:hint="eastAsia"/>
          <w:lang w:eastAsia="zh-CN"/>
        </w:rPr>
        <w:t>5</w:t>
      </w:r>
      <w:r w:rsidRPr="000D6532">
        <w:t>.</w:t>
      </w:r>
      <w:r w:rsidRPr="00446BB5">
        <w:rPr>
          <w:rFonts w:eastAsia="SimSun" w:hint="eastAsia"/>
          <w:lang w:eastAsia="zh-CN"/>
        </w:rPr>
        <w:t>5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0"/>
    </w:p>
    <w:p w14:paraId="67C73F84" w14:textId="02F910A1" w:rsidR="003E1C46" w:rsidRPr="0091326F" w:rsidRDefault="003E1C46" w:rsidP="003E1C46">
      <w:pPr>
        <w:jc w:val="both"/>
        <w:rPr>
          <w:rFonts w:eastAsia="SimSun"/>
          <w:lang w:eastAsia="zh-CN"/>
        </w:rPr>
      </w:pPr>
      <w:r>
        <w:t>[P</w:t>
      </w:r>
      <w:r w:rsidRPr="00446BB5">
        <w:rPr>
          <w:rFonts w:eastAsia="SimSun" w:hint="eastAsia"/>
          <w:lang w:eastAsia="zh-CN"/>
        </w:rPr>
        <w:t>.</w:t>
      </w:r>
      <w:r>
        <w:t>R</w:t>
      </w:r>
      <w:r w:rsidRPr="00446BB5">
        <w:rPr>
          <w:rFonts w:eastAsia="SimSun" w:hint="eastAsia"/>
          <w:lang w:eastAsia="zh-CN"/>
        </w:rPr>
        <w:t>.5</w:t>
      </w:r>
      <w:r>
        <w:t>.</w:t>
      </w:r>
      <w:r w:rsidRPr="00446BB5">
        <w:rPr>
          <w:rFonts w:eastAsia="SimSun" w:hint="eastAsia"/>
          <w:lang w:eastAsia="zh-CN"/>
        </w:rPr>
        <w:t>5</w:t>
      </w:r>
      <w:r>
        <w:t>-</w:t>
      </w:r>
      <w:r w:rsidRPr="00446BB5">
        <w:rPr>
          <w:rFonts w:eastAsia="SimSun" w:hint="eastAsia"/>
          <w:lang w:eastAsia="zh-CN"/>
        </w:rPr>
        <w:t>00</w:t>
      </w:r>
      <w:r>
        <w:t xml:space="preserve">1] </w:t>
      </w:r>
      <w:r w:rsidRPr="00F4775B">
        <w:t xml:space="preserve">Based on operator policy, the 5G network shall </w:t>
      </w:r>
      <w:r>
        <w:t>provide the means</w:t>
      </w:r>
      <w:r w:rsidRPr="00F4775B">
        <w:t xml:space="preserve"> to allow an authorized third-party to monitor the resource utilisation of the network service </w:t>
      </w:r>
      <w:del w:id="1" w:author="Francesco Pica" w:date="2021-02-12T12:15:00Z">
        <w:r w:rsidRPr="00F4775B" w:rsidDel="003E1C46">
          <w:delText xml:space="preserve">(radio access point and the transport network (front, backhaul)) </w:delText>
        </w:r>
      </w:del>
      <w:r w:rsidRPr="00F4775B">
        <w:t>that are associat</w:t>
      </w:r>
      <w:r w:rsidRPr="00A85677">
        <w:t xml:space="preserve">ed with the third-party. </w:t>
      </w:r>
      <w:del w:id="2" w:author="Francesco Pica" w:date="2021-02-12T12:15:00Z">
        <w:r w:rsidRPr="00A85677" w:rsidDel="003E1C46">
          <w:delText>The resource utilization includes the realtime decision for change of QoS made by 5G network.</w:delText>
        </w:r>
      </w:del>
    </w:p>
    <w:p w14:paraId="61DCA349" w14:textId="3EB735AB" w:rsidR="003E1C46" w:rsidRDefault="003E1C46" w:rsidP="003E1C46">
      <w:pPr>
        <w:jc w:val="both"/>
        <w:rPr>
          <w:lang w:eastAsia="zh-CN"/>
        </w:rPr>
      </w:pPr>
      <w:r w:rsidRPr="009E58EE">
        <w:t>[P.R.5.5-002]</w:t>
      </w:r>
      <w:r w:rsidRPr="009E58EE">
        <w:tab/>
        <w:t xml:space="preserve">Based on operator policy, the 5G system shall be able to </w:t>
      </w:r>
      <w:ins w:id="3" w:author="Francesco Pica" w:date="2021-02-12T12:17:00Z">
        <w:r w:rsidR="00C209C9">
          <w:t>inform</w:t>
        </w:r>
        <w:r w:rsidR="00C209C9" w:rsidRPr="009E58EE">
          <w:t xml:space="preserve"> </w:t>
        </w:r>
        <w:r w:rsidR="00C209C9">
          <w:t xml:space="preserve">a </w:t>
        </w:r>
        <w:r w:rsidR="00C209C9" w:rsidRPr="009E58EE">
          <w:t xml:space="preserve">3rd party application </w:t>
        </w:r>
        <w:r w:rsidR="00C209C9">
          <w:t xml:space="preserve">about a </w:t>
        </w:r>
      </w:ins>
      <w:r w:rsidRPr="009E58EE">
        <w:t>modif</w:t>
      </w:r>
      <w:ins w:id="4" w:author="Francesco Pica" w:date="2021-02-12T12:17:00Z">
        <w:r w:rsidR="00C209C9">
          <w:t>ication of</w:t>
        </w:r>
      </w:ins>
      <w:del w:id="5" w:author="Francesco Pica" w:date="2021-02-12T12:17:00Z">
        <w:r w:rsidRPr="009E58EE" w:rsidDel="00C209C9">
          <w:delText>y</w:delText>
        </w:r>
      </w:del>
      <w:r w:rsidRPr="009E58EE">
        <w:t xml:space="preserve"> the QoS parameters </w:t>
      </w:r>
      <w:del w:id="6" w:author="Francesco Pica" w:date="2021-02-12T12:16:00Z">
        <w:r w:rsidRPr="009E58EE" w:rsidDel="00C209C9">
          <w:delText>with a delay to give the</w:delText>
        </w:r>
      </w:del>
      <w:del w:id="7" w:author="Francesco Pica" w:date="2021-02-12T12:17:00Z">
        <w:r w:rsidRPr="009E58EE" w:rsidDel="00C209C9">
          <w:delText xml:space="preserve"> 3rd party application</w:delText>
        </w:r>
      </w:del>
      <w:del w:id="8" w:author="Francesco Pica" w:date="2021-02-12T12:16:00Z">
        <w:r w:rsidRPr="009E58EE" w:rsidDel="00C209C9">
          <w:delText xml:space="preserve"> sufficient time to accordingly adjust the AI model split point</w:delText>
        </w:r>
      </w:del>
      <w:r w:rsidRPr="009E58EE">
        <w:t>.</w:t>
      </w:r>
    </w:p>
    <w:p w14:paraId="68711CC8" w14:textId="3D203E24" w:rsidR="003E1C46" w:rsidRDefault="003E1C46" w:rsidP="003E1C46">
      <w:pPr>
        <w:jc w:val="both"/>
        <w:rPr>
          <w:lang w:eastAsia="zh-CN"/>
        </w:rPr>
      </w:pPr>
      <w:r>
        <w:t>[P.R.5.5-003]</w:t>
      </w:r>
      <w:r>
        <w:tab/>
        <w:t xml:space="preserve">Based on operator policy, the 5G system shall be able to expose the </w:t>
      </w:r>
      <w:ins w:id="9" w:author="Francesco Pica" w:date="2021-02-12T12:18:00Z">
        <w:r w:rsidR="00C209C9">
          <w:t xml:space="preserve">QoS </w:t>
        </w:r>
      </w:ins>
      <w:ins w:id="10" w:author="Francesco Pica" w:date="2021-02-12T12:19:00Z">
        <w:r w:rsidR="00C209C9">
          <w:t>information and update triggering</w:t>
        </w:r>
      </w:ins>
      <w:ins w:id="11" w:author="Francesco Pica" w:date="2021-02-12T12:18:00Z">
        <w:r w:rsidR="00C209C9">
          <w:t xml:space="preserve"> </w:t>
        </w:r>
      </w:ins>
      <w:r>
        <w:t>condition</w:t>
      </w:r>
      <w:ins w:id="12" w:author="Francesco Pica" w:date="2021-02-12T12:19:00Z">
        <w:r w:rsidR="00C209C9">
          <w:t>s</w:t>
        </w:r>
      </w:ins>
      <w:r>
        <w:t xml:space="preserve"> </w:t>
      </w:r>
      <w:del w:id="13" w:author="Francesco Pica" w:date="2021-02-12T12:18:00Z">
        <w:r w:rsidDel="00C209C9">
          <w:delText xml:space="preserve">information such as time point for updating a new QoS </w:delText>
        </w:r>
      </w:del>
      <w:r>
        <w:t>to an authorized 3rd party</w:t>
      </w:r>
      <w:ins w:id="14" w:author="Francesco Pica" w:date="2021-02-12T12:19:00Z">
        <w:r w:rsidR="00C209C9">
          <w:t>,</w:t>
        </w:r>
      </w:ins>
      <w:r>
        <w:t xml:space="preserve"> </w:t>
      </w:r>
      <w:r>
        <w:rPr>
          <w:lang w:eastAsia="zh-CN"/>
        </w:rPr>
        <w:t>so that the 3</w:t>
      </w:r>
      <w:r w:rsidRPr="00302125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can make </w:t>
      </w:r>
      <w:del w:id="15" w:author="Francesco Pica" w:date="2021-02-12T12:20:00Z">
        <w:r w:rsidDel="00C209C9">
          <w:rPr>
            <w:lang w:eastAsia="zh-CN"/>
          </w:rPr>
          <w:delText>an</w:delText>
        </w:r>
      </w:del>
      <w:ins w:id="16" w:author="Francesco Pica" w:date="2021-02-12T12:20:00Z">
        <w:r w:rsidR="00C209C9">
          <w:rPr>
            <w:lang w:eastAsia="zh-CN"/>
          </w:rPr>
          <w:t xml:space="preserve">AI-ML </w:t>
        </w:r>
        <w:proofErr w:type="spellStart"/>
        <w:r w:rsidR="00C209C9">
          <w:rPr>
            <w:lang w:eastAsia="zh-CN"/>
          </w:rPr>
          <w:t>operation</w:t>
        </w:r>
      </w:ins>
      <w:del w:id="17" w:author="Francesco Pica" w:date="2021-02-12T12:20:00Z">
        <w:r w:rsidDel="00C209C9">
          <w:rPr>
            <w:lang w:eastAsia="zh-CN"/>
          </w:rPr>
          <w:delText xml:space="preserve"> </w:delText>
        </w:r>
      </w:del>
      <w:r>
        <w:rPr>
          <w:lang w:eastAsia="zh-CN"/>
        </w:rPr>
        <w:t>adjustment</w:t>
      </w:r>
      <w:proofErr w:type="spellEnd"/>
      <w:r>
        <w:rPr>
          <w:lang w:eastAsia="zh-CN"/>
        </w:rPr>
        <w:t xml:space="preserve"> </w:t>
      </w:r>
      <w:del w:id="18" w:author="Francesco Pica" w:date="2021-02-12T12:20:00Z">
        <w:r w:rsidDel="00C209C9">
          <w:rPr>
            <w:lang w:eastAsia="zh-CN"/>
          </w:rPr>
          <w:delText xml:space="preserve">of candidate split point </w:delText>
        </w:r>
      </w:del>
      <w:r>
        <w:rPr>
          <w:lang w:eastAsia="zh-CN"/>
        </w:rPr>
        <w:t xml:space="preserve">before the </w:t>
      </w:r>
      <w:ins w:id="19" w:author="Francesco Pica" w:date="2021-02-12T12:20:00Z">
        <w:r w:rsidR="00C209C9">
          <w:rPr>
            <w:lang w:eastAsia="zh-CN"/>
          </w:rPr>
          <w:t xml:space="preserve">QoS </w:t>
        </w:r>
      </w:ins>
      <w:r>
        <w:rPr>
          <w:lang w:eastAsia="zh-CN"/>
        </w:rPr>
        <w:t xml:space="preserve">update occurs. </w:t>
      </w:r>
    </w:p>
    <w:p w14:paraId="566A08C2" w14:textId="77777777" w:rsidR="003E1C46" w:rsidRPr="0091326F" w:rsidRDefault="003E1C46" w:rsidP="003E1C46">
      <w:pPr>
        <w:ind w:firstLine="284"/>
        <w:jc w:val="both"/>
        <w:rPr>
          <w:rFonts w:eastAsia="SimSun"/>
          <w:lang w:eastAsia="zh-CN"/>
        </w:rPr>
      </w:pPr>
      <w:r>
        <w:rPr>
          <w:lang w:eastAsia="zh-CN"/>
        </w:rPr>
        <w:t>NOTE: how the 3</w:t>
      </w:r>
      <w:r w:rsidRPr="005C6D26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adjust the candidate split point based on the condition is out of 3GPP scope.</w:t>
      </w:r>
    </w:p>
    <w:p w14:paraId="3CDEEE17" w14:textId="77777777" w:rsidR="003E1C46" w:rsidRPr="0091326F" w:rsidRDefault="003E1C46" w:rsidP="003E1C46">
      <w:pPr>
        <w:ind w:firstLine="284"/>
        <w:jc w:val="both"/>
        <w:rPr>
          <w:rFonts w:eastAsia="SimSun"/>
          <w:highlight w:val="yellow"/>
          <w:lang w:eastAsia="zh-CN"/>
        </w:rPr>
      </w:pPr>
    </w:p>
    <w:p w14:paraId="4F60CC9C" w14:textId="77777777" w:rsidR="003E1C46" w:rsidRPr="00D40F66" w:rsidRDefault="003E1C46" w:rsidP="003E1C46">
      <w:pPr>
        <w:pStyle w:val="EditorsNote"/>
        <w:jc w:val="both"/>
      </w:pPr>
      <w:r>
        <w:t xml:space="preserve">Editor’s Note: It is FFS whether and how (units and measurement frequency) granularity of spatial information </w:t>
      </w:r>
      <w:proofErr w:type="spellStart"/>
      <w:r>
        <w:t>andresource</w:t>
      </w:r>
      <w:proofErr w:type="spellEnd"/>
      <w:r>
        <w:t xml:space="preserve"> </w:t>
      </w:r>
      <w:proofErr w:type="spellStart"/>
      <w:r>
        <w:t>utiliziation</w:t>
      </w:r>
      <w:proofErr w:type="spellEnd"/>
      <w:r>
        <w:t xml:space="preserve"> listed in the above requirements can be expressed in KPIs. </w:t>
      </w:r>
    </w:p>
    <w:p w14:paraId="0F336719" w14:textId="779F94E2" w:rsidR="00025F91" w:rsidRDefault="00025F91"/>
    <w:p w14:paraId="180FC29B" w14:textId="3C76643C" w:rsidR="003E1C46" w:rsidRDefault="003E1C46" w:rsidP="003E1C46">
      <w:pPr>
        <w:jc w:val="center"/>
      </w:pPr>
      <w:r w:rsidRPr="00C34CDA">
        <w:rPr>
          <w:highlight w:val="yellow"/>
        </w:rPr>
        <w:t xml:space="preserve">================= </w:t>
      </w:r>
      <w:r w:rsidR="00C209C9">
        <w:rPr>
          <w:b/>
          <w:bCs/>
          <w:highlight w:val="yellow"/>
        </w:rPr>
        <w:t>Proposal</w:t>
      </w:r>
      <w:r w:rsidR="00C209C9" w:rsidRPr="00C209C9">
        <w:rPr>
          <w:b/>
          <w:bCs/>
          <w:highlight w:val="yellow"/>
        </w:rPr>
        <w:t xml:space="preserve"> #</w:t>
      </w:r>
      <w:r w:rsidR="00C209C9">
        <w:rPr>
          <w:b/>
          <w:bCs/>
          <w:highlight w:val="yellow"/>
        </w:rPr>
        <w:t>2</w:t>
      </w:r>
      <w:r w:rsidR="00C209C9" w:rsidRPr="00C209C9">
        <w:rPr>
          <w:b/>
          <w:bCs/>
          <w:highlight w:val="yellow"/>
        </w:rPr>
        <w:t xml:space="preserve"> </w:t>
      </w:r>
      <w:r w:rsidRPr="00C34CDA">
        <w:rPr>
          <w:highlight w:val="yellow"/>
        </w:rPr>
        <w:t>======================</w:t>
      </w:r>
    </w:p>
    <w:p w14:paraId="2FA979B2" w14:textId="77777777" w:rsidR="003E1C46" w:rsidRPr="00025F91" w:rsidRDefault="003E1C46" w:rsidP="003E1C46">
      <w:pPr>
        <w:rPr>
          <w:u w:val="single"/>
        </w:rPr>
      </w:pPr>
      <w:r w:rsidRPr="00025F91">
        <w:rPr>
          <w:u w:val="single"/>
        </w:rPr>
        <w:t>Reason for change:</w:t>
      </w:r>
    </w:p>
    <w:p w14:paraId="13AE5CC9" w14:textId="01371684" w:rsidR="003E1C46" w:rsidRDefault="003E1C46" w:rsidP="003E1C46">
      <w:r>
        <w:t xml:space="preserve">Suggesting EN with FFS, in order to clarify req#2, </w:t>
      </w:r>
      <w:proofErr w:type="gramStart"/>
      <w:r>
        <w:t>e.g.</w:t>
      </w:r>
      <w:proofErr w:type="gramEnd"/>
      <w:r>
        <w:t xml:space="preserve"> </w:t>
      </w:r>
      <w:r w:rsidRPr="003E1C46">
        <w:rPr>
          <w:highlight w:val="cyan"/>
        </w:rPr>
        <w:t>highlighted parts</w:t>
      </w:r>
    </w:p>
    <w:p w14:paraId="232A4A90" w14:textId="77777777" w:rsidR="003E1C46" w:rsidRDefault="003E1C46" w:rsidP="003E1C46">
      <w:r>
        <w:t>----------------------</w:t>
      </w:r>
    </w:p>
    <w:p w14:paraId="287B2AFD" w14:textId="77777777" w:rsidR="003E1C46" w:rsidRPr="00025F91" w:rsidRDefault="003E1C46" w:rsidP="003E1C46">
      <w:pPr>
        <w:rPr>
          <w:u w:val="single"/>
        </w:rPr>
      </w:pPr>
      <w:r w:rsidRPr="00025F91">
        <w:rPr>
          <w:u w:val="single"/>
        </w:rPr>
        <w:lastRenderedPageBreak/>
        <w:t>Proposed change:</w:t>
      </w:r>
    </w:p>
    <w:p w14:paraId="40A0FFF4" w14:textId="77777777" w:rsidR="003E1C46" w:rsidRPr="00810B19" w:rsidRDefault="003E1C46" w:rsidP="003E1C46">
      <w:pPr>
        <w:pStyle w:val="Heading3"/>
        <w:rPr>
          <w:rFonts w:eastAsia="Malgun Gothic"/>
          <w:lang w:val="en-GB" w:eastAsia="ko-KR"/>
        </w:rPr>
      </w:pPr>
      <w:bookmarkStart w:id="20" w:name="_Toc56982092"/>
      <w:bookmarkStart w:id="21" w:name="_Toc57395480"/>
      <w:r w:rsidRPr="00810B19">
        <w:rPr>
          <w:rFonts w:eastAsia="Malgun Gothic"/>
          <w:lang w:val="en-GB" w:eastAsia="ko-KR"/>
        </w:rPr>
        <w:t>7.</w:t>
      </w:r>
      <w:r w:rsidRPr="00810B19">
        <w:rPr>
          <w:rFonts w:eastAsia="Malgun Gothic" w:hint="eastAsia"/>
          <w:lang w:val="en-GB" w:eastAsia="ko-KR"/>
        </w:rPr>
        <w:t>4</w:t>
      </w:r>
      <w:r w:rsidRPr="00810B19">
        <w:rPr>
          <w:rFonts w:eastAsia="Malgun Gothic"/>
          <w:lang w:val="en-GB" w:eastAsia="ko-KR"/>
        </w:rPr>
        <w:t>.6</w:t>
      </w:r>
      <w:r w:rsidRPr="00810B19">
        <w:rPr>
          <w:rFonts w:eastAsia="Malgun Gothic"/>
          <w:lang w:val="en-GB" w:eastAsia="ko-KR"/>
        </w:rPr>
        <w:tab/>
        <w:t>Potential New Requirements needed to support the use case</w:t>
      </w:r>
      <w:bookmarkEnd w:id="20"/>
      <w:bookmarkEnd w:id="21"/>
    </w:p>
    <w:p w14:paraId="7B87FA4B" w14:textId="77777777" w:rsidR="003E1C46" w:rsidRDefault="003E1C46" w:rsidP="003E1C46">
      <w:pPr>
        <w:jc w:val="both"/>
      </w:pPr>
      <w:r>
        <w:t>[PR7.</w:t>
      </w:r>
      <w:r w:rsidRPr="00377968">
        <w:rPr>
          <w:rFonts w:eastAsia="SimSun" w:hint="eastAsia"/>
          <w:lang w:eastAsia="zh-CN"/>
        </w:rPr>
        <w:t>4</w:t>
      </w:r>
      <w:r>
        <w:t>.6-1]</w:t>
      </w:r>
      <w:r>
        <w:tab/>
        <w:t xml:space="preserve">The 5G system shall support ‘aggregated performance’ for a group of UEs where the worst performing </w:t>
      </w:r>
      <w:r w:rsidRPr="00B75EE9">
        <w:t>member</w:t>
      </w:r>
      <w:r>
        <w:t xml:space="preserve"> defines the performance of the entire group. The 5G system should achieve performance for the entire group </w:t>
      </w:r>
      <w:proofErr w:type="gramStart"/>
      <w:r>
        <w:t>so as to</w:t>
      </w:r>
      <w:proofErr w:type="gramEnd"/>
      <w:r>
        <w:t xml:space="preserve"> avoid </w:t>
      </w:r>
      <w:r w:rsidRPr="00B75EE9">
        <w:t>members</w:t>
      </w:r>
      <w:r>
        <w:t xml:space="preserve"> achieving either significantly less or more performance than others in the group.</w:t>
      </w:r>
    </w:p>
    <w:p w14:paraId="2A9A1A77" w14:textId="77777777" w:rsidR="003E1C46" w:rsidRPr="00810B19" w:rsidRDefault="003E1C46" w:rsidP="003E1C46">
      <w:pPr>
        <w:pStyle w:val="EditorsNote"/>
        <w:jc w:val="both"/>
      </w:pPr>
      <w:r w:rsidRPr="00810B19">
        <w:t xml:space="preserve">Editor’s Note: </w:t>
      </w:r>
      <w:r w:rsidRPr="00810B19">
        <w:tab/>
        <w:t>It is FFS by what criteria the 5G System determines the performance of a member of the group and determines the ‘worst performing member.’</w:t>
      </w:r>
    </w:p>
    <w:p w14:paraId="74F60D96" w14:textId="77777777" w:rsidR="003E1C46" w:rsidRPr="006F48EF" w:rsidRDefault="003E1C46" w:rsidP="003E1C46">
      <w:pPr>
        <w:jc w:val="both"/>
      </w:pPr>
      <w:r>
        <w:rPr>
          <w:rFonts w:eastAsia="SimSun"/>
          <w:lang w:eastAsia="zh-CN"/>
        </w:rPr>
        <w:t>[PR7.</w:t>
      </w:r>
      <w:r>
        <w:rPr>
          <w:rFonts w:eastAsia="SimSun" w:hint="eastAsia"/>
          <w:lang w:eastAsia="zh-CN"/>
        </w:rPr>
        <w:t>4</w:t>
      </w:r>
      <w:r>
        <w:rPr>
          <w:rFonts w:eastAsia="SimSun"/>
          <w:lang w:eastAsia="zh-CN"/>
        </w:rPr>
        <w:t>.6-2]</w:t>
      </w:r>
      <w:r>
        <w:rPr>
          <w:rFonts w:eastAsia="SimSun"/>
          <w:lang w:eastAsia="zh-CN"/>
        </w:rPr>
        <w:tab/>
        <w:t xml:space="preserve">The </w:t>
      </w:r>
      <w:r>
        <w:rPr>
          <w:rFonts w:eastAsia="SimSun" w:hint="eastAsia"/>
          <w:lang w:eastAsia="zh-CN"/>
        </w:rPr>
        <w:t>5G</w:t>
      </w:r>
      <w:r>
        <w:rPr>
          <w:rFonts w:eastAsia="SimSun"/>
          <w:lang w:eastAsia="zh-CN"/>
        </w:rPr>
        <w:t xml:space="preserve"> system</w:t>
      </w:r>
      <w:r>
        <w:rPr>
          <w:rFonts w:eastAsia="SimSun" w:hint="eastAsia"/>
          <w:lang w:eastAsia="zh-CN"/>
        </w:rPr>
        <w:t xml:space="preserve"> shall be able to </w:t>
      </w:r>
      <w:r>
        <w:rPr>
          <w:rFonts w:eastAsia="SimSun"/>
          <w:lang w:eastAsia="zh-CN"/>
        </w:rPr>
        <w:t xml:space="preserve">maintain a required QoS for </w:t>
      </w:r>
      <w:r w:rsidRPr="003E1C46">
        <w:rPr>
          <w:rFonts w:eastAsia="SimSun"/>
          <w:highlight w:val="cyan"/>
          <w:lang w:eastAsia="zh-CN"/>
        </w:rPr>
        <w:t>each member in a group for at least one iteration</w:t>
      </w:r>
      <w:r>
        <w:rPr>
          <w:rFonts w:eastAsia="SimSun"/>
          <w:lang w:eastAsia="zh-CN"/>
        </w:rPr>
        <w:t xml:space="preserve">. </w:t>
      </w:r>
      <w:r w:rsidRPr="001C16C3">
        <w:rPr>
          <w:rFonts w:eastAsia="SimSun"/>
          <w:lang w:eastAsia="zh-CN"/>
        </w:rPr>
        <w:t xml:space="preserve">The 5G system shall </w:t>
      </w:r>
      <w:r>
        <w:rPr>
          <w:rFonts w:eastAsia="SimSun"/>
          <w:lang w:eastAsia="zh-CN"/>
        </w:rPr>
        <w:t xml:space="preserve">be able to inform a service provider of </w:t>
      </w:r>
      <w:r>
        <w:t xml:space="preserve">new UEs with </w:t>
      </w:r>
      <w:r w:rsidRPr="003E1C46">
        <w:rPr>
          <w:highlight w:val="cyan"/>
        </w:rPr>
        <w:t>good performance (</w:t>
      </w:r>
      <w:proofErr w:type="gramStart"/>
      <w:r w:rsidRPr="003E1C46">
        <w:rPr>
          <w:highlight w:val="cyan"/>
        </w:rPr>
        <w:t>e.g.</w:t>
      </w:r>
      <w:proofErr w:type="gramEnd"/>
      <w:r w:rsidRPr="003E1C46">
        <w:rPr>
          <w:highlight w:val="cyan"/>
        </w:rPr>
        <w:t xml:space="preserve"> excellent radio resources) and/or of existing UEs whose performance (e.g. connection) has degraded to a level in which they can no longer perform sufficiently in the group</w:t>
      </w:r>
      <w:r>
        <w:t>. This enables the service provider to add UEs to the group or remove existing UEs from the group.</w:t>
      </w:r>
    </w:p>
    <w:p w14:paraId="1E7422D7" w14:textId="77777777" w:rsidR="003E1C46" w:rsidRPr="004C0DF8" w:rsidRDefault="003E1C46" w:rsidP="003E1C46">
      <w:pPr>
        <w:pStyle w:val="EW"/>
        <w:ind w:left="0" w:firstLine="0"/>
        <w:rPr>
          <w:rFonts w:eastAsia="SimSun"/>
          <w:lang w:eastAsia="zh-CN"/>
        </w:rPr>
      </w:pPr>
    </w:p>
    <w:p w14:paraId="401F9E7C" w14:textId="011B709C" w:rsidR="003E1C46" w:rsidRDefault="003E1C46" w:rsidP="003E1C46">
      <w:pPr>
        <w:ind w:left="360"/>
      </w:pPr>
      <w:ins w:id="22" w:author="Francesco Pica" w:date="2021-02-12T12:14:00Z">
        <w:r w:rsidRPr="00810B19">
          <w:t xml:space="preserve">Editor’s Note: </w:t>
        </w:r>
        <w:r>
          <w:t xml:space="preserve">the requirement above is </w:t>
        </w:r>
        <w:r w:rsidRPr="00810B19">
          <w:t>FFS</w:t>
        </w:r>
      </w:ins>
    </w:p>
    <w:sectPr w:rsidR="003E1C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F91"/>
    <w:rsid w:val="00025F91"/>
    <w:rsid w:val="003B6409"/>
    <w:rsid w:val="003E1C46"/>
    <w:rsid w:val="00C209C9"/>
    <w:rsid w:val="00C52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78956"/>
  <w15:chartTrackingRefBased/>
  <w15:docId w15:val="{89EA08EC-7B2E-4189-880C-B54293C4D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F9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5F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5F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025F91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5F91"/>
    <w:rPr>
      <w:rFonts w:ascii="Arial" w:eastAsia="Times New Roman" w:hAnsi="Arial" w:cs="Times New Roman"/>
      <w:sz w:val="28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5F9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25F9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ditorsNote">
    <w:name w:val="Editor's Note"/>
    <w:basedOn w:val="Normal"/>
    <w:rsid w:val="003E1C4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val="x-none" w:eastAsia="x-none"/>
    </w:rPr>
  </w:style>
  <w:style w:type="paragraph" w:customStyle="1" w:styleId="EW">
    <w:name w:val="EW"/>
    <w:basedOn w:val="Normal"/>
    <w:rsid w:val="003E1C46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71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Pica</dc:creator>
  <cp:keywords/>
  <dc:description/>
  <cp:lastModifiedBy>Francesco Pica</cp:lastModifiedBy>
  <cp:revision>2</cp:revision>
  <dcterms:created xsi:type="dcterms:W3CDTF">2021-02-12T22:57:00Z</dcterms:created>
  <dcterms:modified xsi:type="dcterms:W3CDTF">2021-02-12T22:57:00Z</dcterms:modified>
</cp:coreProperties>
</file>